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281337" w14:textId="6A4C78E7" w:rsidR="00484A42" w:rsidRDefault="00484A42" w:rsidP="00447C9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#111-e</w:t>
      </w:r>
      <w:r>
        <w:rPr>
          <w:b/>
          <w:i/>
          <w:noProof/>
          <w:sz w:val="24"/>
          <w:szCs w:val="28"/>
        </w:rPr>
        <w:tab/>
      </w:r>
      <w:r w:rsidR="00F669E2" w:rsidRPr="00F669E2">
        <w:rPr>
          <w:b/>
          <w:noProof/>
          <w:sz w:val="28"/>
          <w:szCs w:val="28"/>
        </w:rPr>
        <w:t>R3-210427</w:t>
      </w:r>
    </w:p>
    <w:p w14:paraId="387607BD" w14:textId="42D4A344" w:rsidR="00484A42" w:rsidRDefault="00484A42" w:rsidP="00484A42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January 25th – February 4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1</w:t>
      </w:r>
    </w:p>
    <w:p w14:paraId="72884091" w14:textId="77777777" w:rsidR="000E1A9E" w:rsidRDefault="000E1A9E" w:rsidP="00484A42">
      <w:pPr>
        <w:pStyle w:val="CRCoverPage"/>
        <w:outlineLvl w:val="0"/>
        <w:rPr>
          <w:b/>
          <w:noProof/>
          <w:sz w:val="24"/>
          <w:szCs w:val="2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BAF12" w:rsidR="001E41F3" w:rsidRPr="00410371" w:rsidRDefault="00445F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F111B">
                <w:rPr>
                  <w:b/>
                  <w:noProof/>
                  <w:sz w:val="28"/>
                </w:rPr>
                <w:t>38.4</w:t>
              </w:r>
              <w:r w:rsidR="00484A42">
                <w:rPr>
                  <w:b/>
                  <w:noProof/>
                  <w:sz w:val="28"/>
                </w:rPr>
                <w:t>2</w:t>
              </w:r>
              <w:r w:rsidR="00AC13C0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57397E" w:rsidR="001E41F3" w:rsidRPr="00410371" w:rsidRDefault="00445F7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F111B">
                <w:rPr>
                  <w:b/>
                  <w:noProof/>
                  <w:sz w:val="28"/>
                </w:rPr>
                <w:t xml:space="preserve">  </w:t>
              </w:r>
            </w:fldSimple>
            <w:r w:rsidR="00DB30E1">
              <w:fldChar w:fldCharType="begin"/>
            </w:r>
            <w:r w:rsidR="00DB30E1">
              <w:instrText xml:space="preserve"> DOCPROPERTY  Cr#  \* MERGEFORMAT </w:instrText>
            </w:r>
            <w:r w:rsidR="00DB30E1">
              <w:fldChar w:fldCharType="separate"/>
            </w:r>
            <w:r w:rsidR="00DB30E1">
              <w:rPr>
                <w:b/>
                <w:noProof/>
                <w:sz w:val="28"/>
              </w:rPr>
              <w:t>0115</w:t>
            </w:r>
            <w:r w:rsidR="00DB30E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D04BF4" w:rsidR="001E41F3" w:rsidRPr="00410371" w:rsidRDefault="00445F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F111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3A2E27" w:rsidR="001E41F3" w:rsidRPr="00410371" w:rsidRDefault="00445F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F111B">
                <w:rPr>
                  <w:b/>
                  <w:noProof/>
                  <w:sz w:val="28"/>
                </w:rPr>
                <w:t>16.</w:t>
              </w:r>
              <w:r w:rsidR="00AC13C0">
                <w:rPr>
                  <w:b/>
                  <w:noProof/>
                  <w:sz w:val="28"/>
                </w:rPr>
                <w:t>2</w:t>
              </w:r>
              <w:r w:rsidR="00EF111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165B8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630C4" w:rsidR="001E41F3" w:rsidRDefault="00DB30E1" w:rsidP="00AC13C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noProof/>
              </w:rPr>
              <w:t>UE support for D1 part of UL Delay</w:t>
            </w:r>
            <w:r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3D0192" w:rsidR="001E41F3" w:rsidRDefault="00F669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5FEC8F" w:rsidR="001E41F3" w:rsidRDefault="00F669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79BD47" w:rsidR="001E41F3" w:rsidRPr="00F669E2" w:rsidRDefault="00F669E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F669E2">
              <w:rPr>
                <w:lang w:val="sv-SE"/>
              </w:rPr>
              <w:instrText xml:space="preserve"> DOCPROPERTY  RelatedWis  \* MERGEFORMAT </w:instrText>
            </w:r>
            <w:r>
              <w:fldChar w:fldCharType="separate"/>
            </w:r>
            <w:r w:rsidRPr="00F669E2">
              <w:rPr>
                <w:noProof/>
                <w:lang w:val="sv-SE"/>
              </w:rPr>
              <w:t>NR_ENDC_SON_MDT_enh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69E2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48A0B0" w:rsidR="001E41F3" w:rsidRDefault="00445F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F111B">
                <w:rPr>
                  <w:noProof/>
                </w:rPr>
                <w:t>202</w:t>
              </w:r>
              <w:r w:rsidR="00F669E2">
                <w:rPr>
                  <w:noProof/>
                </w:rPr>
                <w:t>1</w:t>
              </w:r>
              <w:r w:rsidR="00EF111B">
                <w:rPr>
                  <w:noProof/>
                </w:rPr>
                <w:t>-</w:t>
              </w:r>
              <w:r w:rsidR="00F669E2">
                <w:rPr>
                  <w:noProof/>
                </w:rPr>
                <w:t>01</w:t>
              </w:r>
              <w:r w:rsidR="00EF111B">
                <w:rPr>
                  <w:noProof/>
                </w:rPr>
                <w:t>-</w:t>
              </w:r>
              <w:r w:rsidR="00F669E2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bookmarkStart w:id="3" w:name="_GoBack"/>
        <w:bookmarkEnd w:id="3"/>
        <w:tc>
          <w:tcPr>
            <w:tcW w:w="851" w:type="dxa"/>
            <w:shd w:val="pct30" w:color="FFFF00" w:fill="auto"/>
          </w:tcPr>
          <w:p w14:paraId="154A6113" w14:textId="7A81BE1E" w:rsidR="001E41F3" w:rsidRDefault="00445F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F111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72B96" w:rsidR="001E41F3" w:rsidRDefault="00445F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F111B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14CC5F" w:rsidR="00581933" w:rsidRDefault="00AC13C0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current specification it is unclear if the UL Delay DU result includes the D1 part or not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3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E970B1" w:rsidR="00AC13C0" w:rsidRDefault="00AC13C0" w:rsidP="00AC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one flag in Assistence Information Data to signal </w:t>
            </w:r>
            <w:r w:rsidR="00445F75">
              <w:rPr>
                <w:noProof/>
              </w:rPr>
              <w:t>if the</w:t>
            </w:r>
            <w:r>
              <w:rPr>
                <w:noProof/>
              </w:rPr>
              <w:t xml:space="preserve"> UL delay includes or not includes the D1 part</w:t>
            </w:r>
          </w:p>
        </w:tc>
      </w:tr>
      <w:tr w:rsidR="00AC13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13C0" w:rsidRDefault="00AC13C0" w:rsidP="00AC1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13C0" w:rsidRDefault="00AC13C0" w:rsidP="00AC1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3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3F3E22" w:rsidR="00AC13C0" w:rsidRDefault="00AC13C0" w:rsidP="00AC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unclear if the UL Delay DU Result includes or not the D1 part.</w:t>
            </w:r>
          </w:p>
        </w:tc>
      </w:tr>
      <w:tr w:rsidR="00AC13C0" w14:paraId="034AF533" w14:textId="77777777" w:rsidTr="00547111">
        <w:tc>
          <w:tcPr>
            <w:tcW w:w="2694" w:type="dxa"/>
            <w:gridSpan w:val="2"/>
          </w:tcPr>
          <w:p w14:paraId="39D9EB5B" w14:textId="77777777" w:rsidR="00AC13C0" w:rsidRDefault="00AC13C0" w:rsidP="00AC1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C13C0" w:rsidRDefault="00AC13C0" w:rsidP="00AC1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3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4BEFF6" w:rsidR="00AC13C0" w:rsidRDefault="00AC13C0" w:rsidP="00AC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5.5.2.3</w:t>
            </w:r>
            <w:r w:rsidR="00F95595">
              <w:rPr>
                <w:noProof/>
              </w:rPr>
              <w:t>, 5.5.3.xx (new)</w:t>
            </w:r>
          </w:p>
        </w:tc>
      </w:tr>
      <w:tr w:rsidR="00AC13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C13C0" w:rsidRDefault="00AC13C0" w:rsidP="00AC1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C13C0" w:rsidRDefault="00AC13C0" w:rsidP="00AC1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3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C13C0" w:rsidRDefault="00AC13C0" w:rsidP="00AC13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C13C0" w:rsidRDefault="00AC13C0" w:rsidP="00AC13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13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B5CA65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C13C0" w:rsidRDefault="00AC13C0" w:rsidP="00AC13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C13C0" w:rsidRDefault="00AC13C0" w:rsidP="00AC1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13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C13C0" w:rsidRDefault="00AC13C0" w:rsidP="00AC13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C13C0" w:rsidRDefault="00AC13C0" w:rsidP="00AC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C13C0" w:rsidRDefault="00AC13C0" w:rsidP="00AC1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13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C13C0" w:rsidRDefault="00AC13C0" w:rsidP="00AC13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C13C0" w:rsidRDefault="00AC13C0" w:rsidP="00AC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C13C0" w:rsidRDefault="00AC13C0" w:rsidP="00AC1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13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C13C0" w:rsidRDefault="00AC13C0" w:rsidP="00AC13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C13C0" w:rsidRDefault="00AC13C0" w:rsidP="00AC13C0">
            <w:pPr>
              <w:pStyle w:val="CRCoverPage"/>
              <w:spacing w:after="0"/>
              <w:rPr>
                <w:noProof/>
              </w:rPr>
            </w:pPr>
          </w:p>
        </w:tc>
      </w:tr>
      <w:tr w:rsidR="00AC13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C13C0" w:rsidRDefault="00AC13C0" w:rsidP="00AC13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13C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13C0" w:rsidRPr="008863B9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13C0" w:rsidRPr="008863B9" w:rsidRDefault="00AC13C0" w:rsidP="00AC13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13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C13C0" w:rsidRDefault="00AC13C0" w:rsidP="00AC13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CF11C4" w14:textId="2E0FD09F" w:rsidR="001E41F3" w:rsidRDefault="001E41F3">
      <w:pPr>
        <w:rPr>
          <w:noProof/>
        </w:rPr>
      </w:pPr>
    </w:p>
    <w:p w14:paraId="2FC333B6" w14:textId="6EA39FB0" w:rsidR="00484A42" w:rsidRDefault="00484A42">
      <w:pPr>
        <w:rPr>
          <w:noProof/>
        </w:rPr>
      </w:pPr>
    </w:p>
    <w:p w14:paraId="16320339" w14:textId="17B264EC" w:rsidR="00484A42" w:rsidRDefault="00484A42">
      <w:pPr>
        <w:spacing w:after="0"/>
        <w:rPr>
          <w:noProof/>
        </w:rPr>
      </w:pPr>
      <w:r>
        <w:rPr>
          <w:noProof/>
        </w:rPr>
        <w:br w:type="page"/>
      </w:r>
    </w:p>
    <w:p w14:paraId="3C6939D9" w14:textId="77777777" w:rsidR="00484A42" w:rsidRPr="00AC13C0" w:rsidRDefault="00484A42" w:rsidP="00484A4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bookmarkStart w:id="4" w:name="_Hlk44423724"/>
      <w:bookmarkStart w:id="5" w:name="_Toc44497645"/>
      <w:bookmarkStart w:id="6" w:name="_Toc45108033"/>
      <w:bookmarkStart w:id="7" w:name="_Toc45901653"/>
      <w:bookmarkStart w:id="8" w:name="_Toc51850733"/>
      <w:r w:rsidRPr="00AC13C0">
        <w:rPr>
          <w:kern w:val="28"/>
          <w:lang w:val="en-US" w:eastAsia="zh-CN"/>
        </w:rPr>
        <w:lastRenderedPageBreak/>
        <w:t>//////////////////////////////////////// Change Start ////////////////////////////////////////////////</w:t>
      </w:r>
    </w:p>
    <w:p w14:paraId="7929FE49" w14:textId="77777777" w:rsidR="00AC13C0" w:rsidRPr="00C84766" w:rsidRDefault="00AC13C0" w:rsidP="00AC13C0">
      <w:pPr>
        <w:pStyle w:val="Heading4"/>
      </w:pPr>
      <w:bookmarkStart w:id="9" w:name="_Toc13919467"/>
      <w:bookmarkStart w:id="10" w:name="_Toc36556053"/>
      <w:bookmarkStart w:id="11" w:name="_Toc45832995"/>
      <w:bookmarkStart w:id="12" w:name="_Toc51762940"/>
      <w:bookmarkEnd w:id="4"/>
      <w:bookmarkEnd w:id="5"/>
      <w:bookmarkEnd w:id="6"/>
      <w:bookmarkEnd w:id="7"/>
      <w:bookmarkEnd w:id="8"/>
      <w:r w:rsidRPr="00C84766">
        <w:t>5.5.2.</w:t>
      </w:r>
      <w:r>
        <w:t>3</w:t>
      </w:r>
      <w:r w:rsidRPr="00C84766">
        <w:tab/>
      </w:r>
      <w:r>
        <w:t>ASSISTANCE INFORMATION</w:t>
      </w:r>
      <w:r w:rsidRPr="00A37E80">
        <w:t xml:space="preserve"> </w:t>
      </w:r>
      <w:r w:rsidRPr="00C84766">
        <w:t xml:space="preserve">DATA (PDU Type </w:t>
      </w:r>
      <w:r>
        <w:t>2</w:t>
      </w:r>
      <w:r w:rsidRPr="00C84766">
        <w:t>)</w:t>
      </w:r>
      <w:bookmarkEnd w:id="9"/>
      <w:bookmarkEnd w:id="10"/>
      <w:bookmarkEnd w:id="11"/>
      <w:bookmarkEnd w:id="12"/>
    </w:p>
    <w:p w14:paraId="5B0D3FDD" w14:textId="77777777" w:rsidR="00AC13C0" w:rsidRPr="00C84766" w:rsidRDefault="00AC13C0" w:rsidP="00AC13C0">
      <w:r w:rsidRPr="00C84766">
        <w:t xml:space="preserve">This frame format is defined to allow the node hosting the NR PDCP entity to </w:t>
      </w:r>
      <w:r>
        <w:t>receive assistance information</w:t>
      </w:r>
      <w:r w:rsidRPr="00C84766">
        <w:t>.</w:t>
      </w:r>
    </w:p>
    <w:p w14:paraId="2657D92E" w14:textId="77777777" w:rsidR="00AC13C0" w:rsidRPr="00C84766" w:rsidRDefault="00AC13C0" w:rsidP="00AC13C0">
      <w:r w:rsidRPr="00C84766">
        <w:t xml:space="preserve">The following shows the respective </w:t>
      </w:r>
      <w:r>
        <w:t>ASSISTANCE INFORMATION</w:t>
      </w:r>
      <w:r w:rsidRPr="00C84766">
        <w:t xml:space="preserve"> DATA</w:t>
      </w:r>
      <w:r w:rsidRPr="00C84766">
        <w:rPr>
          <w:lang w:eastAsia="zh-CN"/>
        </w:rPr>
        <w:t xml:space="preserve"> </w:t>
      </w:r>
      <w:r w:rsidRPr="00C84766">
        <w:t>frame.</w:t>
      </w:r>
    </w:p>
    <w:tbl>
      <w:tblPr>
        <w:tblW w:w="0" w:type="auto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2"/>
        <w:gridCol w:w="747"/>
        <w:gridCol w:w="799"/>
        <w:gridCol w:w="758"/>
        <w:gridCol w:w="15"/>
        <w:gridCol w:w="761"/>
        <w:gridCol w:w="12"/>
        <w:gridCol w:w="773"/>
        <w:gridCol w:w="774"/>
        <w:gridCol w:w="776"/>
        <w:gridCol w:w="1431"/>
      </w:tblGrid>
      <w:tr w:rsidR="00AC13C0" w:rsidRPr="00C84766" w14:paraId="7EB55DF3" w14:textId="77777777" w:rsidTr="00507D0B">
        <w:trPr>
          <w:cantSplit/>
        </w:trPr>
        <w:tc>
          <w:tcPr>
            <w:tcW w:w="6186" w:type="dxa"/>
            <w:gridSpan w:val="10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13336FAA" w14:textId="77777777" w:rsidR="00AC13C0" w:rsidRPr="00C84766" w:rsidRDefault="00AC13C0" w:rsidP="00507D0B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374F77D8" w14:textId="77777777" w:rsidR="00AC13C0" w:rsidRPr="00C84766" w:rsidRDefault="00AC13C0" w:rsidP="00507D0B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Number of Octets</w:t>
            </w:r>
          </w:p>
        </w:tc>
      </w:tr>
      <w:tr w:rsidR="00AC13C0" w:rsidRPr="00C84766" w14:paraId="759E6249" w14:textId="77777777" w:rsidTr="00507D0B">
        <w:trPr>
          <w:cantSplit/>
        </w:trPr>
        <w:tc>
          <w:tcPr>
            <w:tcW w:w="772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0EE2343B" w14:textId="77777777" w:rsidR="00AC13C0" w:rsidRPr="00C84766" w:rsidRDefault="00AC13C0" w:rsidP="00507D0B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7" w:type="dxa"/>
            <w:tcBorders>
              <w:bottom w:val="single" w:sz="18" w:space="0" w:color="auto"/>
            </w:tcBorders>
            <w:shd w:val="clear" w:color="auto" w:fill="D9D9D9"/>
          </w:tcPr>
          <w:p w14:paraId="16FA8624" w14:textId="77777777" w:rsidR="00AC13C0" w:rsidRPr="00C84766" w:rsidRDefault="00AC13C0" w:rsidP="00507D0B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99" w:type="dxa"/>
            <w:tcBorders>
              <w:bottom w:val="single" w:sz="18" w:space="0" w:color="auto"/>
            </w:tcBorders>
            <w:shd w:val="clear" w:color="auto" w:fill="D9D9D9"/>
          </w:tcPr>
          <w:p w14:paraId="23F8CA3A" w14:textId="77777777" w:rsidR="00AC13C0" w:rsidRPr="00C84766" w:rsidRDefault="00AC13C0" w:rsidP="00507D0B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73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1A72E0EC" w14:textId="77777777" w:rsidR="00AC13C0" w:rsidRPr="00C84766" w:rsidRDefault="00AC13C0" w:rsidP="00507D0B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73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442B8D02" w14:textId="77777777" w:rsidR="00AC13C0" w:rsidRPr="00C84766" w:rsidRDefault="00AC13C0" w:rsidP="00507D0B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55CD664F" w14:textId="77777777" w:rsidR="00AC13C0" w:rsidRPr="00C84766" w:rsidRDefault="00AC13C0" w:rsidP="00507D0B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43DAC3B5" w14:textId="77777777" w:rsidR="00AC13C0" w:rsidRPr="00C84766" w:rsidRDefault="00AC13C0" w:rsidP="00507D0B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3A92DCE2" w14:textId="77777777" w:rsidR="00AC13C0" w:rsidRPr="00C84766" w:rsidRDefault="00AC13C0" w:rsidP="00507D0B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F3093AF" w14:textId="77777777" w:rsidR="00AC13C0" w:rsidRPr="00C84766" w:rsidRDefault="00AC13C0" w:rsidP="00507D0B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13C0" w:rsidRPr="00C84766" w14:paraId="2CFF6CDD" w14:textId="77777777" w:rsidTr="00507D0B">
        <w:trPr>
          <w:cantSplit/>
          <w:trHeight w:val="538"/>
        </w:trPr>
        <w:tc>
          <w:tcPr>
            <w:tcW w:w="3076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82D6FD2" w14:textId="77777777" w:rsidR="00AC13C0" w:rsidRPr="00C84766" w:rsidRDefault="00AC13C0" w:rsidP="00507D0B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PDU Type (=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C8476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7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227BB4E" w14:textId="77777777" w:rsidR="00AC13C0" w:rsidRPr="00C84766" w:rsidRDefault="00AC13C0" w:rsidP="00507D0B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PDCP Dupl. Ind. </w:t>
            </w:r>
          </w:p>
        </w:tc>
        <w:tc>
          <w:tcPr>
            <w:tcW w:w="78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9498E62" w14:textId="77777777" w:rsidR="00AC13C0" w:rsidRPr="00C84766" w:rsidRDefault="00AC13C0" w:rsidP="00507D0B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Assistance Info. Ind.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5E8006D" w14:textId="77777777" w:rsidR="00AC13C0" w:rsidRPr="00C84766" w:rsidRDefault="00AC13C0" w:rsidP="00507D0B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UL Delay Ind.</w:t>
            </w:r>
          </w:p>
        </w:tc>
        <w:tc>
          <w:tcPr>
            <w:tcW w:w="7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064F944" w14:textId="77777777" w:rsidR="00AC13C0" w:rsidRPr="00C84766" w:rsidRDefault="00AC13C0" w:rsidP="00507D0B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DL Delay Ind.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CBB6ADD" w14:textId="77777777" w:rsidR="00AC13C0" w:rsidRPr="00C84766" w:rsidRDefault="00AC13C0" w:rsidP="00507D0B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C13C0" w:rsidRPr="00C84766" w14:paraId="65D4FA82" w14:textId="77777777" w:rsidTr="00F95595">
        <w:trPr>
          <w:cantSplit/>
          <w:trHeight w:val="538"/>
        </w:trPr>
        <w:tc>
          <w:tcPr>
            <w:tcW w:w="4636" w:type="dxa"/>
            <w:gridSpan w:val="8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4D72D6FF" w14:textId="77777777" w:rsidR="00AC13C0" w:rsidRPr="00C84766" w:rsidRDefault="00AC13C0" w:rsidP="00507D0B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Spare</w:t>
            </w:r>
          </w:p>
        </w:tc>
        <w:tc>
          <w:tcPr>
            <w:tcW w:w="77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E002630" w14:textId="2F3D9C90" w:rsidR="00AC13C0" w:rsidRPr="00AC13C0" w:rsidRDefault="00AC13C0" w:rsidP="00507D0B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ins w:id="13" w:author="Ericsson User" w:date="2020-12-14T13:44:00Z">
              <w:r w:rsidRPr="00F95595">
                <w:rPr>
                  <w:rFonts w:ascii="Arial" w:hAnsi="Arial" w:cs="Arial"/>
                  <w:sz w:val="18"/>
                  <w:szCs w:val="18"/>
                  <w:lang w:val="sv-SE"/>
                </w:rPr>
                <w:t xml:space="preserve">UL Delay  DU Result D1 </w:t>
              </w:r>
            </w:ins>
            <w:ins w:id="14" w:author="Ericsson User" w:date="2020-12-14T13:47:00Z">
              <w:r w:rsidRPr="00F95595">
                <w:rPr>
                  <w:rFonts w:ascii="Arial" w:hAnsi="Arial" w:cs="Arial"/>
                  <w:sz w:val="18"/>
                  <w:szCs w:val="18"/>
                  <w:lang w:val="sv-SE"/>
                </w:rPr>
                <w:t>I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nd</w:t>
              </w:r>
            </w:ins>
          </w:p>
        </w:tc>
        <w:tc>
          <w:tcPr>
            <w:tcW w:w="77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46C5D95A" w14:textId="77777777" w:rsidR="00AC13C0" w:rsidRPr="00C84766" w:rsidRDefault="00AC13C0" w:rsidP="00507D0B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PDCP Duplication Activation Suggestion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F302A56" w14:textId="77777777" w:rsidR="00AC13C0" w:rsidRPr="00C84766" w:rsidRDefault="00AC13C0" w:rsidP="00507D0B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C13C0" w:rsidRPr="00C84766" w14:paraId="2BBE82A5" w14:textId="77777777" w:rsidTr="00507D0B">
        <w:trPr>
          <w:cantSplit/>
          <w:trHeight w:val="428"/>
        </w:trPr>
        <w:tc>
          <w:tcPr>
            <w:tcW w:w="6186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369B4231" w14:textId="77777777" w:rsidR="00AC13C0" w:rsidRDefault="00AC13C0" w:rsidP="00507D0B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Assistance Information Fields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7D471A07" w14:textId="77777777" w:rsidR="00AC13C0" w:rsidRDefault="00AC13C0" w:rsidP="00507D0B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 or 1</w:t>
            </w:r>
          </w:p>
        </w:tc>
      </w:tr>
      <w:tr w:rsidR="00AC13C0" w:rsidRPr="00C84766" w14:paraId="091EA1C5" w14:textId="77777777" w:rsidTr="00507D0B">
        <w:trPr>
          <w:cantSplit/>
          <w:trHeight w:val="473"/>
        </w:trPr>
        <w:tc>
          <w:tcPr>
            <w:tcW w:w="6186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46A6B069" w14:textId="77777777" w:rsidR="00AC13C0" w:rsidRPr="00C84766" w:rsidRDefault="00AC13C0" w:rsidP="00507D0B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Assistance Information Type</w:t>
            </w:r>
          </w:p>
        </w:tc>
        <w:tc>
          <w:tcPr>
            <w:tcW w:w="1431" w:type="dxa"/>
            <w:vMerge w:val="restart"/>
            <w:tcBorders>
              <w:left w:val="single" w:sz="18" w:space="0" w:color="auto"/>
            </w:tcBorders>
            <w:shd w:val="clear" w:color="auto" w:fill="auto"/>
          </w:tcPr>
          <w:p w14:paraId="03CA7607" w14:textId="77777777" w:rsidR="00AC13C0" w:rsidRPr="00C84766" w:rsidRDefault="00AC13C0" w:rsidP="00507D0B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0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or  (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2*Number of Assistance Info Fields </w:t>
            </w:r>
            <w:r w:rsidRPr="008A6E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+ sum of Number of octets for Radio Quality Assistance Information Fields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AC13C0" w:rsidRPr="00C84766" w14:paraId="0E40E3EA" w14:textId="77777777" w:rsidTr="00507D0B">
        <w:trPr>
          <w:cantSplit/>
          <w:trHeight w:val="473"/>
        </w:trPr>
        <w:tc>
          <w:tcPr>
            <w:tcW w:w="6186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730B105" w14:textId="77777777" w:rsidR="00AC13C0" w:rsidRDefault="00AC13C0" w:rsidP="00507D0B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A6E6A">
              <w:rPr>
                <w:rFonts w:ascii="Arial" w:hAnsi="Arial" w:cs="Arial"/>
                <w:sz w:val="18"/>
                <w:szCs w:val="18"/>
                <w:lang w:eastAsia="zh-CN"/>
              </w:rPr>
              <w:t>Number of octets for Radio Quality Assistance Information Fields</w:t>
            </w:r>
          </w:p>
        </w:tc>
        <w:tc>
          <w:tcPr>
            <w:tcW w:w="1431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2203FE56" w14:textId="77777777" w:rsidR="00AC13C0" w:rsidRDefault="00AC13C0" w:rsidP="00507D0B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C13C0" w:rsidRPr="00C84766" w14:paraId="12275EAA" w14:textId="77777777" w:rsidTr="00507D0B">
        <w:trPr>
          <w:cantSplit/>
          <w:trHeight w:val="472"/>
        </w:trPr>
        <w:tc>
          <w:tcPr>
            <w:tcW w:w="6186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A744419" w14:textId="77777777" w:rsidR="00AC13C0" w:rsidRDefault="00AC13C0" w:rsidP="00507D0B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Radio Quality Assistance Information</w:t>
            </w:r>
          </w:p>
        </w:tc>
        <w:tc>
          <w:tcPr>
            <w:tcW w:w="1431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096566DA" w14:textId="77777777" w:rsidR="00AC13C0" w:rsidRDefault="00AC13C0" w:rsidP="00507D0B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C13C0" w:rsidRPr="00C84766" w14:paraId="36DE250B" w14:textId="77777777" w:rsidTr="00507D0B">
        <w:trPr>
          <w:cantSplit/>
          <w:trHeight w:val="472"/>
        </w:trPr>
        <w:tc>
          <w:tcPr>
            <w:tcW w:w="6186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B674C58" w14:textId="77777777" w:rsidR="00AC13C0" w:rsidRDefault="00AC13C0" w:rsidP="00507D0B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U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L Delay DU Result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14E8825F" w14:textId="77777777" w:rsidR="00AC13C0" w:rsidRDefault="00AC13C0" w:rsidP="00507D0B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0 or 4</w:t>
            </w:r>
          </w:p>
        </w:tc>
      </w:tr>
      <w:tr w:rsidR="00AC13C0" w:rsidRPr="00C84766" w14:paraId="172C082A" w14:textId="77777777" w:rsidTr="00507D0B">
        <w:trPr>
          <w:cantSplit/>
          <w:trHeight w:val="472"/>
        </w:trPr>
        <w:tc>
          <w:tcPr>
            <w:tcW w:w="6186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33FE91F" w14:textId="77777777" w:rsidR="00AC13C0" w:rsidRDefault="00AC13C0" w:rsidP="00507D0B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DL Delay DU Result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45DF00BC" w14:textId="77777777" w:rsidR="00AC13C0" w:rsidRDefault="00AC13C0" w:rsidP="00507D0B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cs="Arial"/>
              </w:rPr>
              <w:t>0 or 4</w:t>
            </w:r>
          </w:p>
        </w:tc>
      </w:tr>
    </w:tbl>
    <w:p w14:paraId="0F41F1E7" w14:textId="77777777" w:rsidR="00AC13C0" w:rsidRDefault="00AC13C0" w:rsidP="00AC13C0">
      <w:pPr>
        <w:pStyle w:val="TAN"/>
      </w:pPr>
    </w:p>
    <w:p w14:paraId="6FE9D8B2" w14:textId="77777777" w:rsidR="00AC13C0" w:rsidRPr="00C84766" w:rsidRDefault="00AC13C0" w:rsidP="00AC13C0">
      <w:pPr>
        <w:pStyle w:val="TF"/>
      </w:pPr>
      <w:r w:rsidRPr="00C84766">
        <w:t>Figure 5.5.2.</w:t>
      </w:r>
      <w:r>
        <w:t>3</w:t>
      </w:r>
      <w:r w:rsidRPr="00C84766">
        <w:t xml:space="preserve">-1: </w:t>
      </w:r>
      <w:r>
        <w:t>ASSISTANCE INFORMATION</w:t>
      </w:r>
      <w:r w:rsidRPr="00C84766">
        <w:t xml:space="preserve"> DATA (PDU Type </w:t>
      </w:r>
      <w:r>
        <w:rPr>
          <w:lang w:eastAsia="zh-CN"/>
        </w:rPr>
        <w:t>2</w:t>
      </w:r>
      <w:r w:rsidRPr="00C84766">
        <w:t>) Format</w:t>
      </w:r>
    </w:p>
    <w:p w14:paraId="31D66297" w14:textId="7D1313C3" w:rsidR="00484A42" w:rsidRPr="00AC13C0" w:rsidRDefault="00484A42">
      <w:pPr>
        <w:rPr>
          <w:noProof/>
          <w:lang w:val="en-US"/>
        </w:rPr>
      </w:pPr>
    </w:p>
    <w:p w14:paraId="5FEA1F37" w14:textId="16721A88" w:rsidR="00484A42" w:rsidRDefault="00484A42">
      <w:pPr>
        <w:rPr>
          <w:noProof/>
        </w:rPr>
      </w:pPr>
    </w:p>
    <w:p w14:paraId="226098DC" w14:textId="5C96B36F" w:rsidR="00AC13C0" w:rsidRPr="00AC13C0" w:rsidRDefault="00AC13C0" w:rsidP="00AC13C0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AC13C0">
        <w:rPr>
          <w:kern w:val="28"/>
          <w:lang w:val="en-US" w:eastAsia="zh-CN"/>
        </w:rPr>
        <w:t>//////////////////////////////////////// Next change ////////////////////////////////////////////////</w:t>
      </w:r>
    </w:p>
    <w:p w14:paraId="327089BB" w14:textId="6ED50629" w:rsidR="00AC13C0" w:rsidRDefault="00AC13C0">
      <w:pPr>
        <w:rPr>
          <w:noProof/>
        </w:rPr>
      </w:pPr>
    </w:p>
    <w:p w14:paraId="3E581687" w14:textId="5CA83AD7" w:rsidR="00AC13C0" w:rsidRPr="00AC13C0" w:rsidRDefault="00AC13C0" w:rsidP="00AC13C0">
      <w:pPr>
        <w:pStyle w:val="Heading4"/>
        <w:rPr>
          <w:ins w:id="15" w:author="Ericsson User" w:date="2020-12-14T13:45:00Z"/>
          <w:lang w:val="sv-SE"/>
        </w:rPr>
      </w:pPr>
      <w:bookmarkStart w:id="16" w:name="_Toc13919505"/>
      <w:bookmarkStart w:id="17" w:name="_Toc36556091"/>
      <w:bookmarkStart w:id="18" w:name="_Toc45833033"/>
      <w:bookmarkStart w:id="19" w:name="_Toc51762978"/>
      <w:ins w:id="20" w:author="Ericsson User" w:date="2020-12-14T13:45:00Z">
        <w:r w:rsidRPr="00AC13C0">
          <w:rPr>
            <w:lang w:val="sv-SE"/>
          </w:rPr>
          <w:t>5.5.3.</w:t>
        </w:r>
        <w:r w:rsidRPr="00AC13C0">
          <w:rPr>
            <w:lang w:val="sv-SE" w:eastAsia="zh-CN"/>
          </w:rPr>
          <w:t>xx</w:t>
        </w:r>
        <w:r w:rsidRPr="00AC13C0">
          <w:rPr>
            <w:lang w:val="sv-SE"/>
          </w:rPr>
          <w:tab/>
        </w:r>
      </w:ins>
      <w:bookmarkEnd w:id="16"/>
      <w:bookmarkEnd w:id="17"/>
      <w:bookmarkEnd w:id="18"/>
      <w:bookmarkEnd w:id="19"/>
      <w:ins w:id="21" w:author="Ericsson User" w:date="2020-12-14T13:46:00Z">
        <w:r w:rsidRPr="00AC13C0">
          <w:rPr>
            <w:lang w:val="sv-SE"/>
          </w:rPr>
          <w:t xml:space="preserve">UL Delay DU Result D1 </w:t>
        </w:r>
      </w:ins>
      <w:ins w:id="22" w:author="Ericsson User" w:date="2020-12-14T13:47:00Z">
        <w:r>
          <w:rPr>
            <w:lang w:val="sv-SE"/>
          </w:rPr>
          <w:t>Ind</w:t>
        </w:r>
      </w:ins>
    </w:p>
    <w:p w14:paraId="5464FFA0" w14:textId="50AE5FB8" w:rsidR="00AC13C0" w:rsidRDefault="00AC13C0" w:rsidP="00AC13C0">
      <w:pPr>
        <w:rPr>
          <w:ins w:id="23" w:author="Ericsson User" w:date="2020-12-14T13:45:00Z"/>
        </w:rPr>
      </w:pPr>
      <w:ins w:id="24" w:author="Ericsson User" w:date="2020-12-14T13:45:00Z">
        <w:r>
          <w:rPr>
            <w:b/>
          </w:rPr>
          <w:t>Description:</w:t>
        </w:r>
        <w:r>
          <w:t xml:space="preserve"> This parameter indicates</w:t>
        </w:r>
        <w:r>
          <w:rPr>
            <w:rFonts w:hint="eastAsia"/>
            <w:lang w:val="en-US" w:eastAsia="zh-CN"/>
          </w:rPr>
          <w:t xml:space="preserve"> </w:t>
        </w:r>
      </w:ins>
      <w:ins w:id="25" w:author="Ericsson User" w:date="2020-12-14T13:46:00Z">
        <w:r>
          <w:rPr>
            <w:lang w:val="en-US" w:eastAsia="zh-CN"/>
          </w:rPr>
          <w:t xml:space="preserve">if the UL Delay DU </w:t>
        </w:r>
      </w:ins>
      <w:ins w:id="26" w:author="Ericsson User" w:date="2020-12-14T13:47:00Z">
        <w:r>
          <w:rPr>
            <w:lang w:val="en-US" w:eastAsia="zh-CN"/>
          </w:rPr>
          <w:t xml:space="preserve">Result includes or not includes D1 </w:t>
        </w:r>
      </w:ins>
      <w:ins w:id="27" w:author="Ericsson User" w:date="2020-12-14T13:48:00Z">
        <w:r>
          <w:rPr>
            <w:lang w:val="en-US" w:eastAsia="zh-CN"/>
          </w:rPr>
          <w:t>measurement</w:t>
        </w:r>
      </w:ins>
      <w:ins w:id="28" w:author="Ericsson User" w:date="2020-12-14T13:45:00Z">
        <w:r>
          <w:t>.</w:t>
        </w:r>
      </w:ins>
    </w:p>
    <w:p w14:paraId="41AF7B03" w14:textId="1A23BF60" w:rsidR="00AC13C0" w:rsidRPr="00C84766" w:rsidRDefault="00AC13C0" w:rsidP="00AC13C0">
      <w:pPr>
        <w:rPr>
          <w:ins w:id="29" w:author="Ericsson User" w:date="2020-12-14T13:45:00Z"/>
        </w:rPr>
      </w:pPr>
      <w:ins w:id="30" w:author="Ericsson User" w:date="2020-12-14T13:45:00Z">
        <w:r w:rsidRPr="00C84766">
          <w:rPr>
            <w:b/>
          </w:rPr>
          <w:t>Value range:</w:t>
        </w:r>
        <w:r w:rsidRPr="00C84766">
          <w:t xml:space="preserve"> {0=</w:t>
        </w:r>
        <w:r w:rsidRPr="001E4D98">
          <w:t xml:space="preserve"> </w:t>
        </w:r>
      </w:ins>
      <w:ins w:id="31" w:author="Ericsson User" w:date="2020-12-14T13:48:00Z">
        <w:r>
          <w:t>D1 measurement is not included</w:t>
        </w:r>
      </w:ins>
      <w:ins w:id="32" w:author="Ericsson User" w:date="2020-12-14T13:45:00Z">
        <w:r w:rsidRPr="00C84766">
          <w:t xml:space="preserve">, 1= </w:t>
        </w:r>
      </w:ins>
      <w:ins w:id="33" w:author="Ericsson User" w:date="2020-12-14T13:48:00Z">
        <w:r>
          <w:t>D1 measurement is included</w:t>
        </w:r>
      </w:ins>
      <w:ins w:id="34" w:author="Ericsson User" w:date="2020-12-14T13:45:00Z">
        <w:r w:rsidRPr="00C84766">
          <w:t>}.</w:t>
        </w:r>
      </w:ins>
    </w:p>
    <w:p w14:paraId="040EEC6C" w14:textId="77777777" w:rsidR="00AC13C0" w:rsidRDefault="00AC13C0" w:rsidP="00AC13C0">
      <w:pPr>
        <w:rPr>
          <w:ins w:id="35" w:author="Ericsson User" w:date="2020-12-14T13:45:00Z"/>
        </w:rPr>
      </w:pPr>
      <w:ins w:id="36" w:author="Ericsson User" w:date="2020-12-14T13:45:00Z">
        <w:r w:rsidRPr="00C84766">
          <w:rPr>
            <w:b/>
          </w:rPr>
          <w:t>Field length:</w:t>
        </w:r>
        <w:r w:rsidRPr="00C84766">
          <w:t xml:space="preserve"> </w:t>
        </w:r>
        <w:r w:rsidRPr="00C84766">
          <w:rPr>
            <w:lang w:eastAsia="zh-CN"/>
          </w:rPr>
          <w:t>1 bit</w:t>
        </w:r>
        <w:r w:rsidRPr="00C84766">
          <w:t>.</w:t>
        </w:r>
      </w:ins>
    </w:p>
    <w:p w14:paraId="7D5A55B7" w14:textId="0D975361" w:rsidR="00AC13C0" w:rsidRDefault="00AC13C0">
      <w:pPr>
        <w:rPr>
          <w:noProof/>
        </w:rPr>
      </w:pPr>
    </w:p>
    <w:p w14:paraId="01667A7F" w14:textId="77777777" w:rsidR="00AC13C0" w:rsidRDefault="00AC13C0">
      <w:pPr>
        <w:rPr>
          <w:noProof/>
        </w:rPr>
      </w:pPr>
    </w:p>
    <w:p w14:paraId="67920195" w14:textId="06DBC528" w:rsidR="00484A42" w:rsidRPr="00F95595" w:rsidRDefault="00484A42" w:rsidP="00484A4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F95595">
        <w:rPr>
          <w:kern w:val="28"/>
          <w:lang w:val="en-US" w:eastAsia="zh-CN"/>
        </w:rPr>
        <w:t>//////////////////////////////////////// Change End ////////////////////////////////////////////////</w:t>
      </w:r>
    </w:p>
    <w:sectPr w:rsidR="00484A42" w:rsidRPr="00F95595" w:rsidSect="00484A4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981D0" w14:textId="77777777" w:rsidR="00864B9B" w:rsidRDefault="00864B9B">
      <w:r>
        <w:separator/>
      </w:r>
    </w:p>
  </w:endnote>
  <w:endnote w:type="continuationSeparator" w:id="0">
    <w:p w14:paraId="556E159A" w14:textId="77777777" w:rsidR="00864B9B" w:rsidRDefault="00864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62609" w14:textId="77777777" w:rsidR="00864B9B" w:rsidRDefault="00864B9B">
      <w:r>
        <w:separator/>
      </w:r>
    </w:p>
  </w:footnote>
  <w:footnote w:type="continuationSeparator" w:id="0">
    <w:p w14:paraId="71C97368" w14:textId="77777777" w:rsidR="00864B9B" w:rsidRDefault="00864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1933" w:rsidRDefault="005819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1933" w:rsidRDefault="0058193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1933" w:rsidRDefault="005819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3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4"/>
  </w:num>
  <w:num w:numId="15">
    <w:abstractNumId w:val="20"/>
  </w:num>
  <w:num w:numId="16">
    <w:abstractNumId w:val="30"/>
  </w:num>
  <w:num w:numId="17">
    <w:abstractNumId w:val="28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4"/>
  </w:num>
  <w:num w:numId="24">
    <w:abstractNumId w:val="15"/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7"/>
  </w:num>
  <w:num w:numId="28">
    <w:abstractNumId w:val="14"/>
  </w:num>
  <w:num w:numId="29">
    <w:abstractNumId w:val="29"/>
  </w:num>
  <w:num w:numId="30">
    <w:abstractNumId w:val="26"/>
  </w:num>
  <w:num w:numId="31">
    <w:abstractNumId w:val="12"/>
  </w:num>
  <w:num w:numId="32">
    <w:abstractNumId w:val="21"/>
  </w:num>
  <w:num w:numId="33">
    <w:abstractNumId w:val="33"/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8"/>
  </w:num>
  <w:num w:numId="38">
    <w:abstractNumId w:val="25"/>
  </w:num>
  <w:num w:numId="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A1F"/>
    <w:rsid w:val="000A6394"/>
    <w:rsid w:val="000B7FED"/>
    <w:rsid w:val="000C038A"/>
    <w:rsid w:val="000C6598"/>
    <w:rsid w:val="000D44B3"/>
    <w:rsid w:val="000E1A9E"/>
    <w:rsid w:val="00145D43"/>
    <w:rsid w:val="00150E74"/>
    <w:rsid w:val="00186AE8"/>
    <w:rsid w:val="00192C46"/>
    <w:rsid w:val="001A0180"/>
    <w:rsid w:val="001A08B3"/>
    <w:rsid w:val="001A7B60"/>
    <w:rsid w:val="001B52F0"/>
    <w:rsid w:val="001B7A65"/>
    <w:rsid w:val="001E41F3"/>
    <w:rsid w:val="001F61C4"/>
    <w:rsid w:val="0026004D"/>
    <w:rsid w:val="002640DD"/>
    <w:rsid w:val="00275D12"/>
    <w:rsid w:val="00284FEB"/>
    <w:rsid w:val="002860C4"/>
    <w:rsid w:val="002B5741"/>
    <w:rsid w:val="002E472E"/>
    <w:rsid w:val="002F21A5"/>
    <w:rsid w:val="00305409"/>
    <w:rsid w:val="00312F90"/>
    <w:rsid w:val="003609EF"/>
    <w:rsid w:val="0036231A"/>
    <w:rsid w:val="00374DD4"/>
    <w:rsid w:val="003E1A36"/>
    <w:rsid w:val="00410371"/>
    <w:rsid w:val="004242F1"/>
    <w:rsid w:val="00445F75"/>
    <w:rsid w:val="00484A42"/>
    <w:rsid w:val="004B75B7"/>
    <w:rsid w:val="0051580D"/>
    <w:rsid w:val="00547111"/>
    <w:rsid w:val="00581933"/>
    <w:rsid w:val="00592D74"/>
    <w:rsid w:val="005B41A6"/>
    <w:rsid w:val="005E2C44"/>
    <w:rsid w:val="006113ED"/>
    <w:rsid w:val="00621188"/>
    <w:rsid w:val="006257ED"/>
    <w:rsid w:val="00665C47"/>
    <w:rsid w:val="00695808"/>
    <w:rsid w:val="006A29D5"/>
    <w:rsid w:val="006B46FB"/>
    <w:rsid w:val="006E21FB"/>
    <w:rsid w:val="00713C8D"/>
    <w:rsid w:val="00756DE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B9B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3C0"/>
    <w:rsid w:val="00AC5820"/>
    <w:rsid w:val="00AC6009"/>
    <w:rsid w:val="00AD1CD8"/>
    <w:rsid w:val="00B258BB"/>
    <w:rsid w:val="00B32DD1"/>
    <w:rsid w:val="00B67B97"/>
    <w:rsid w:val="00B968C8"/>
    <w:rsid w:val="00BA3EC5"/>
    <w:rsid w:val="00BA51D9"/>
    <w:rsid w:val="00BB5DFC"/>
    <w:rsid w:val="00BD279D"/>
    <w:rsid w:val="00BD6BB8"/>
    <w:rsid w:val="00BE6603"/>
    <w:rsid w:val="00C66BA2"/>
    <w:rsid w:val="00C95985"/>
    <w:rsid w:val="00CC5026"/>
    <w:rsid w:val="00CC68D0"/>
    <w:rsid w:val="00D03F9A"/>
    <w:rsid w:val="00D06D51"/>
    <w:rsid w:val="00D24991"/>
    <w:rsid w:val="00D354F4"/>
    <w:rsid w:val="00D50255"/>
    <w:rsid w:val="00D66520"/>
    <w:rsid w:val="00D73EB1"/>
    <w:rsid w:val="00DB30E1"/>
    <w:rsid w:val="00DE34CF"/>
    <w:rsid w:val="00E13F3D"/>
    <w:rsid w:val="00E34898"/>
    <w:rsid w:val="00EB09B7"/>
    <w:rsid w:val="00EB190F"/>
    <w:rsid w:val="00EE7D7C"/>
    <w:rsid w:val="00EF111B"/>
    <w:rsid w:val="00F0645F"/>
    <w:rsid w:val="00F25D98"/>
    <w:rsid w:val="00F300FB"/>
    <w:rsid w:val="00F669E2"/>
    <w:rsid w:val="00F9559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484A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E9551B3FDDA24EBF0A209BAAD637CA" ma:contentTypeVersion="16" ma:contentTypeDescription="Creare un nuovo documento." ma:contentTypeScope="" ma:versionID="1cbb1b2f3a3761b392bec04b542b0308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4fe370fb382ccf29f4acda0d7845b18a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24B81-4CA2-4B65-AED3-24F258050050}"/>
</file>

<file path=customXml/itemProps2.xml><?xml version="1.0" encoding="utf-8"?>
<ds:datastoreItem xmlns:ds="http://schemas.openxmlformats.org/officeDocument/2006/customXml" ds:itemID="{B35B99F7-29A0-408F-828A-EBD705B8D0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BB543C-F1AB-4868-843E-D8C0A86EA5B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93FE427-C1FC-4D66-93BB-1D948382B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598</Words>
  <Characters>3172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</cp:lastModifiedBy>
  <cp:revision>12</cp:revision>
  <cp:lastPrinted>1900-01-01T00:00:00Z</cp:lastPrinted>
  <dcterms:created xsi:type="dcterms:W3CDTF">2020-10-21T12:07:00Z</dcterms:created>
  <dcterms:modified xsi:type="dcterms:W3CDTF">2021-01-14T10:38:00Z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